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265E6" w14:textId="251ACB01"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7B1429">
        <w:rPr>
          <w:b/>
          <w:noProof/>
          <w:sz w:val="24"/>
        </w:rPr>
        <w:t>1</w:t>
      </w:r>
      <w:r w:rsidR="00912EC5">
        <w:rPr>
          <w:b/>
          <w:noProof/>
          <w:sz w:val="24"/>
        </w:rPr>
        <w:t>-</w:t>
      </w:r>
      <w:r>
        <w:rPr>
          <w:b/>
          <w:noProof/>
          <w:sz w:val="24"/>
        </w:rPr>
        <w:t>e</w:t>
      </w:r>
      <w:r>
        <w:rPr>
          <w:b/>
          <w:noProof/>
          <w:sz w:val="24"/>
        </w:rPr>
        <w:tab/>
      </w:r>
      <w:r w:rsidRPr="006E78F2">
        <w:rPr>
          <w:b/>
          <w:noProof/>
          <w:sz w:val="24"/>
        </w:rPr>
        <w:t>R5-2</w:t>
      </w:r>
      <w:r w:rsidR="00B94B1F">
        <w:rPr>
          <w:b/>
          <w:noProof/>
          <w:sz w:val="24"/>
        </w:rPr>
        <w:t>1</w:t>
      </w:r>
      <w:r w:rsidR="00166A1B">
        <w:rPr>
          <w:b/>
          <w:noProof/>
          <w:sz w:val="24"/>
        </w:rPr>
        <w:t>2849</w:t>
      </w:r>
      <w:ins w:id="0" w:author="Author r1" w:date="2021-05-13T13:34:00Z">
        <w:r w:rsidR="00A1486A">
          <w:rPr>
            <w:b/>
            <w:noProof/>
            <w:sz w:val="24"/>
          </w:rPr>
          <w:t>r</w:t>
        </w:r>
      </w:ins>
      <w:ins w:id="1" w:author="Author r1" w:date="2021-05-14T09:00:00Z">
        <w:r w:rsidR="00D679FE">
          <w:rPr>
            <w:b/>
            <w:noProof/>
            <w:sz w:val="24"/>
          </w:rPr>
          <w:t>2</w:t>
        </w:r>
      </w:ins>
    </w:p>
    <w:p w14:paraId="476C09A9" w14:textId="07AC00FA"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7B1429">
        <w:rPr>
          <w:b/>
          <w:noProof/>
          <w:sz w:val="24"/>
        </w:rPr>
        <w:t>May</w:t>
      </w:r>
      <w:r w:rsidR="00B94B1F">
        <w:rPr>
          <w:b/>
          <w:noProof/>
          <w:sz w:val="24"/>
        </w:rPr>
        <w:t xml:space="preserve"> </w:t>
      </w:r>
      <w:r w:rsidR="009F1508">
        <w:rPr>
          <w:b/>
          <w:noProof/>
          <w:sz w:val="24"/>
        </w:rPr>
        <w:t>17</w:t>
      </w:r>
      <w:r w:rsidRPr="00DB2D9D">
        <w:rPr>
          <w:b/>
          <w:noProof/>
          <w:sz w:val="24"/>
        </w:rPr>
        <w:t xml:space="preserve"> – </w:t>
      </w:r>
      <w:r w:rsidR="00B94B1F">
        <w:rPr>
          <w:b/>
          <w:noProof/>
          <w:sz w:val="24"/>
        </w:rPr>
        <w:t>Ma</w:t>
      </w:r>
      <w:r w:rsidR="009F1508">
        <w:rPr>
          <w:b/>
          <w:noProof/>
          <w:sz w:val="24"/>
        </w:rPr>
        <w:t>y</w:t>
      </w:r>
      <w:r w:rsidR="00F644F3">
        <w:rPr>
          <w:b/>
          <w:noProof/>
          <w:sz w:val="24"/>
        </w:rPr>
        <w:t xml:space="preserve"> </w:t>
      </w:r>
      <w:r w:rsidR="009F1508">
        <w:rPr>
          <w:b/>
          <w:noProof/>
          <w:sz w:val="24"/>
        </w:rPr>
        <w:t>28</w:t>
      </w:r>
      <w:r w:rsidR="00F644F3">
        <w:rPr>
          <w:b/>
          <w:noProof/>
          <w:sz w:val="24"/>
        </w:rPr>
        <w:t>,</w:t>
      </w:r>
      <w:r>
        <w:rPr>
          <w:b/>
          <w:noProof/>
          <w:sz w:val="24"/>
        </w:rPr>
        <w:t xml:space="preserve"> </w:t>
      </w:r>
      <w:r w:rsidRPr="00DB2D9D">
        <w:rPr>
          <w:b/>
          <w:noProof/>
          <w:sz w:val="24"/>
        </w:rPr>
        <w:t>202</w:t>
      </w:r>
      <w:r w:rsidR="00B94B1F">
        <w:rPr>
          <w:b/>
          <w:noProof/>
          <w:sz w:val="24"/>
        </w:rPr>
        <w:t>1</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717C8D1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9F1508">
        <w:rPr>
          <w:b/>
          <w:noProof/>
          <w:sz w:val="24"/>
        </w:rPr>
        <w:t>2</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F5774F" w:rsidRPr="0033027D">
        <w:rPr>
          <w:b/>
          <w:noProof/>
          <w:sz w:val="24"/>
        </w:rPr>
        <w:t>xxxx</w:t>
      </w:r>
    </w:p>
    <w:p w14:paraId="1251933F" w14:textId="782CF311"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9F1508">
        <w:rPr>
          <w:b/>
          <w:noProof/>
          <w:sz w:val="24"/>
        </w:rPr>
        <w:t>June</w:t>
      </w:r>
      <w:r w:rsidR="005674C7" w:rsidRPr="00F644F3">
        <w:rPr>
          <w:b/>
          <w:noProof/>
          <w:sz w:val="24"/>
        </w:rPr>
        <w:t xml:space="preserve"> </w:t>
      </w:r>
      <w:r w:rsidR="009F1508">
        <w:rPr>
          <w:b/>
          <w:noProof/>
          <w:sz w:val="24"/>
        </w:rPr>
        <w:t>14</w:t>
      </w:r>
      <w:r w:rsidR="00075FF4" w:rsidRPr="00F644F3">
        <w:rPr>
          <w:b/>
          <w:noProof/>
          <w:sz w:val="24"/>
        </w:rPr>
        <w:t xml:space="preserve"> </w:t>
      </w:r>
      <w:r w:rsidRPr="00F644F3">
        <w:rPr>
          <w:b/>
          <w:noProof/>
          <w:sz w:val="24"/>
        </w:rPr>
        <w:t>-</w:t>
      </w:r>
      <w:r w:rsidR="00075FF4" w:rsidRPr="00F644F3">
        <w:rPr>
          <w:b/>
          <w:noProof/>
          <w:sz w:val="24"/>
        </w:rPr>
        <w:t xml:space="preserve"> </w:t>
      </w:r>
      <w:r w:rsidR="009F1508">
        <w:rPr>
          <w:b/>
          <w:noProof/>
          <w:sz w:val="24"/>
        </w:rPr>
        <w:t>18</w:t>
      </w:r>
      <w:r w:rsidRPr="00B01ACB">
        <w:rPr>
          <w:b/>
          <w:noProof/>
          <w:sz w:val="24"/>
        </w:rPr>
        <w:t>, 202</w:t>
      </w:r>
      <w:r w:rsidR="00B94B1F">
        <w:rPr>
          <w:b/>
          <w:noProof/>
          <w:sz w:val="24"/>
        </w:rPr>
        <w:t>1</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487A121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p>
    <w:p w14:paraId="416D81F7" w14:textId="34487968"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D038DD">
        <w:rPr>
          <w:rFonts w:ascii="Arial" w:eastAsia="Batang" w:hAnsi="Arial" w:cs="Arial"/>
          <w:b/>
        </w:rPr>
        <w:t>New</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33FF7F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644F3">
        <w:rPr>
          <w:rFonts w:ascii="Arial" w:eastAsia="Batang" w:hAnsi="Arial"/>
          <w:b/>
        </w:rPr>
        <w:t>4.1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22A48D14" w:rsidR="00B078D6" w:rsidRDefault="00E13CB2" w:rsidP="00D31CC8">
      <w:pPr>
        <w:pStyle w:val="Heading2"/>
        <w:tabs>
          <w:tab w:val="left" w:pos="2552"/>
        </w:tabs>
      </w:pPr>
      <w:r>
        <w:t>A</w:t>
      </w:r>
      <w:r w:rsidR="00B078D6">
        <w:t>cronym:</w:t>
      </w:r>
      <w:r w:rsidR="001C718D">
        <w:t xml:space="preserve"> </w:t>
      </w:r>
      <w:r w:rsidR="009F1508">
        <w:t>LTE_NR_B41_Bn41_PC29dBm</w:t>
      </w:r>
      <w:del w:id="2" w:author="Author r1" w:date="2021-05-13T13:25:00Z">
        <w:r w:rsidR="009F1508" w:rsidDel="00AA4464">
          <w:delText>_</w:delText>
        </w:r>
      </w:del>
      <w:ins w:id="3" w:author="Author r1" w:date="2021-05-13T13:25:00Z">
        <w:r w:rsidR="00AA4464">
          <w:t>-</w:t>
        </w:r>
      </w:ins>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72B059A3" w:rsidR="004260A5" w:rsidRDefault="00D92AF1" w:rsidP="004A40BE">
            <w:pPr>
              <w:pStyle w:val="TAC"/>
            </w:pPr>
            <w:del w:id="4" w:author="Author r1" w:date="2021-05-13T13:26:00Z">
              <w:r w:rsidDel="006516C3">
                <w:delText>X</w:delText>
              </w:r>
            </w:del>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726BBAD9" w:rsidR="004260A5" w:rsidRDefault="006516C3" w:rsidP="004A40BE">
            <w:pPr>
              <w:pStyle w:val="TAC"/>
            </w:pPr>
            <w:ins w:id="5" w:author="Author r1" w:date="2021-05-13T13:26:00Z">
              <w:r>
                <w:t>X</w:t>
              </w:r>
            </w:ins>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6"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36B4B700"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ins w:id="7" w:author="Author r1" w:date="2021-05-13T13:27:00Z">
        <w:r w:rsidR="00B021ED">
          <w:rPr>
            <w:rFonts w:eastAsia="Malgun Gothic"/>
          </w:rPr>
          <w:t>l</w:t>
        </w:r>
      </w:ins>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6"/>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346063DD" w:rsidR="0040240E" w:rsidRPr="00823C9A" w:rsidRDefault="001C3BC4" w:rsidP="0040240E">
      <w:pPr>
        <w:spacing w:after="0"/>
        <w:rPr>
          <w:bCs/>
        </w:rPr>
      </w:pPr>
      <w:r w:rsidRPr="00375901">
        <w:t xml:space="preserve">The objective of this work item is to define the UE conformance requirements corresponding to </w:t>
      </w:r>
      <w:r w:rsidR="00553EAD">
        <w:t>the par</w:t>
      </w:r>
      <w:del w:id="8" w:author="Author r1" w:date="2021-05-13T13:28:00Z">
        <w:r w:rsidR="00553EAD" w:rsidDel="00E33CA2">
          <w:delText>r</w:delText>
        </w:r>
      </w:del>
      <w:r w:rsidR="00553EAD">
        <w:t xml:space="preserve">ent </w:t>
      </w:r>
      <w:r w:rsidR="006C66FC">
        <w:t xml:space="preserve">WID,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ins w:id="9" w:author="Author" w:date="2021-05-07T14:30:00Z">
        <w:r w:rsidR="00B11407">
          <w:t xml:space="preserve"> This includes </w:t>
        </w:r>
      </w:ins>
      <w:ins w:id="10" w:author="Author" w:date="2021-05-07T14:31:00Z">
        <w:r w:rsidR="00A04501" w:rsidRPr="00A04501">
          <w:t>enabl</w:t>
        </w:r>
        <w:r w:rsidR="00A04501">
          <w:t>ing</w:t>
        </w:r>
        <w:r w:rsidR="00A04501" w:rsidRPr="00A04501">
          <w:t xml:space="preserve"> single component carrier UL operation (no CA) for </w:t>
        </w:r>
        <w:del w:id="11" w:author="Author r1" w:date="2021-05-13T13:22:00Z">
          <w:r w:rsidR="00A04501" w:rsidRPr="00A04501" w:rsidDel="00E9526D">
            <w:delText xml:space="preserve">LTE Band 41 and </w:delText>
          </w:r>
        </w:del>
        <w:r w:rsidR="00A04501" w:rsidRPr="00A04501">
          <w:t xml:space="preserve">NR n41 UE Power Class </w:t>
        </w:r>
        <w:del w:id="12" w:author="Author r1" w:date="2021-05-13T13:22:00Z">
          <w:r w:rsidR="00A04501" w:rsidRPr="00A04501" w:rsidDel="000D2908">
            <w:delText>x</w:delText>
          </w:r>
        </w:del>
      </w:ins>
      <w:ins w:id="13" w:author="Author r1" w:date="2021-05-13T13:22:00Z">
        <w:r w:rsidR="000D2908">
          <w:t>1.5</w:t>
        </w:r>
      </w:ins>
      <w:ins w:id="14" w:author="Author" w:date="2021-05-07T14:31:00Z">
        <w:r w:rsidR="00A04501" w:rsidRPr="00A04501">
          <w:t xml:space="preserve"> (29 dBm) to be utilized for LTE-NR Dual Connectivity, </w:t>
        </w:r>
        <w:del w:id="15" w:author="Author r1" w:date="2021-05-13T13:23:00Z">
          <w:r w:rsidR="00A04501" w:rsidRPr="00A04501" w:rsidDel="00EA45ED">
            <w:delText xml:space="preserve">LTE 2x2 non-coherent UL MIMO, </w:delText>
          </w:r>
        </w:del>
        <w:r w:rsidR="00A04501" w:rsidRPr="00A04501">
          <w:t>and NR 2x2 non-coherent UL MIMO</w:t>
        </w:r>
      </w:ins>
      <w:ins w:id="16" w:author="Author r1" w:date="2021-05-13T13:24:00Z">
        <w:r w:rsidR="00B91B82">
          <w:t xml:space="preserve"> and </w:t>
        </w:r>
        <w:r w:rsidR="007F745C">
          <w:t>NR</w:t>
        </w:r>
        <w:r w:rsidR="00DF4740">
          <w:t xml:space="preserve"> 29 dBm</w:t>
        </w:r>
        <w:r w:rsidR="00A17305">
          <w:t xml:space="preserve"> operation</w:t>
        </w:r>
        <w:r w:rsidR="00751571">
          <w:t xml:space="preserve"> with </w:t>
        </w:r>
        <w:r w:rsidR="00F01D7F">
          <w:t>transparent transmit diversity</w:t>
        </w:r>
      </w:ins>
      <w:ins w:id="17" w:author="Author" w:date="2021-05-07T14:31:00Z">
        <w:r w:rsidR="00A04501">
          <w:t>.</w:t>
        </w:r>
      </w:ins>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C441334" w14:textId="233EC27C" w:rsidR="00437DFD" w:rsidRPr="002502D4" w:rsidRDefault="00437DFD" w:rsidP="00437DFD">
            <w:pPr>
              <w:pStyle w:val="TAL"/>
              <w:rPr>
                <w:rFonts w:cs="Arial"/>
                <w:sz w:val="16"/>
                <w:szCs w:val="16"/>
              </w:rPr>
            </w:pPr>
            <w:del w:id="18" w:author="Author r1" w:date="2021-05-13T13:31:00Z">
              <w:r w:rsidRPr="002502D4" w:rsidDel="00540EEC">
                <w:rPr>
                  <w:rFonts w:cs="Arial"/>
                  <w:sz w:val="16"/>
                  <w:szCs w:val="16"/>
                </w:rPr>
                <w:delText>TSG RAN</w:delText>
              </w:r>
              <w:r w:rsidR="00544BC6" w:rsidDel="00540EEC">
                <w:rPr>
                  <w:rFonts w:cs="Arial"/>
                  <w:sz w:val="16"/>
                  <w:szCs w:val="16"/>
                </w:rPr>
                <w:delText>5</w:delText>
              </w:r>
              <w:r w:rsidRPr="002502D4" w:rsidDel="00540EEC">
                <w:rPr>
                  <w:rFonts w:cs="Arial"/>
                  <w:sz w:val="16"/>
                  <w:szCs w:val="16"/>
                </w:rPr>
                <w:delText>#</w:delText>
              </w:r>
              <w:r w:rsidDel="00540EEC">
                <w:rPr>
                  <w:rFonts w:cs="Arial"/>
                  <w:sz w:val="16"/>
                  <w:szCs w:val="16"/>
                </w:rPr>
                <w:delText>9</w:delText>
              </w:r>
              <w:r w:rsidR="00544BC6" w:rsidDel="00540EEC">
                <w:rPr>
                  <w:rFonts w:cs="Arial"/>
                  <w:sz w:val="16"/>
                  <w:szCs w:val="16"/>
                </w:rPr>
                <w:delText>3</w:delText>
              </w:r>
              <w:r w:rsidR="000B1D80" w:rsidDel="00540EEC">
                <w:rPr>
                  <w:rFonts w:cs="Arial"/>
                  <w:sz w:val="16"/>
                  <w:szCs w:val="16"/>
                </w:rPr>
                <w:delText>-e</w:delText>
              </w:r>
            </w:del>
            <w:ins w:id="19" w:author="Author r1" w:date="2021-05-13T13:31:00Z">
              <w:r w:rsidR="00540EEC">
                <w:rPr>
                  <w:rFonts w:cs="Arial"/>
                  <w:sz w:val="16"/>
                  <w:szCs w:val="16"/>
                </w:rPr>
                <w:t>RP</w:t>
              </w:r>
            </w:ins>
            <w:ins w:id="20" w:author="Author r1" w:date="2021-05-13T13:32:00Z">
              <w:r w:rsidR="00540EEC">
                <w:rPr>
                  <w:rFonts w:cs="Arial"/>
                  <w:sz w:val="16"/>
                  <w:szCs w:val="16"/>
                </w:rPr>
                <w:t>#94</w:t>
              </w:r>
            </w:ins>
          </w:p>
          <w:p w14:paraId="1AA178B3" w14:textId="0CCBE747" w:rsidR="00437DFD" w:rsidRPr="002502D4" w:rsidRDefault="00437DFD" w:rsidP="00437DFD">
            <w:pPr>
              <w:pStyle w:val="TAL"/>
              <w:rPr>
                <w:rFonts w:cs="Arial"/>
                <w:sz w:val="16"/>
                <w:szCs w:val="16"/>
              </w:rPr>
            </w:pPr>
            <w:r>
              <w:rPr>
                <w:rFonts w:cs="Arial"/>
                <w:sz w:val="16"/>
                <w:szCs w:val="16"/>
              </w:rPr>
              <w:t>(</w:t>
            </w:r>
            <w:del w:id="21" w:author="Author r1" w:date="2021-05-13T13:32:00Z">
              <w:r w:rsidR="000B1D80" w:rsidDel="00540EEC">
                <w:rPr>
                  <w:rFonts w:cs="Arial"/>
                  <w:sz w:val="16"/>
                  <w:szCs w:val="16"/>
                </w:rPr>
                <w:delText>Nov</w:delText>
              </w:r>
            </w:del>
            <w:ins w:id="22" w:author="Author r1" w:date="2021-05-13T13:32:00Z">
              <w:r w:rsidR="00540EEC">
                <w:rPr>
                  <w:rFonts w:cs="Arial"/>
                  <w:sz w:val="16"/>
                  <w:szCs w:val="16"/>
                </w:rPr>
                <w:t>Dec</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14:paraId="00FC5B6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39E87AC0" w14:textId="050F1AF0"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8.521-3</w:t>
            </w:r>
          </w:p>
        </w:tc>
        <w:tc>
          <w:tcPr>
            <w:tcW w:w="4344" w:type="dxa"/>
            <w:tcBorders>
              <w:top w:val="single" w:sz="4" w:space="0" w:color="auto"/>
              <w:left w:val="single" w:sz="4" w:space="0" w:color="auto"/>
              <w:bottom w:val="single" w:sz="4" w:space="0" w:color="auto"/>
              <w:right w:val="single" w:sz="4" w:space="0" w:color="auto"/>
            </w:tcBorders>
          </w:tcPr>
          <w:p w14:paraId="26B9EFA5" w14:textId="5DDE3E3F"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A4D1BB5" w14:textId="0203DA4E" w:rsidR="00437DFD" w:rsidRPr="002502D4" w:rsidRDefault="00437DFD" w:rsidP="00437DFD">
            <w:pPr>
              <w:pStyle w:val="TAL"/>
              <w:rPr>
                <w:rFonts w:cs="Arial"/>
                <w:sz w:val="16"/>
                <w:szCs w:val="16"/>
              </w:rPr>
            </w:pPr>
            <w:del w:id="23" w:author="Author r1" w:date="2021-05-13T13:32:00Z">
              <w:r w:rsidRPr="002502D4" w:rsidDel="006F0B9A">
                <w:rPr>
                  <w:rFonts w:cs="Arial"/>
                  <w:sz w:val="16"/>
                  <w:szCs w:val="16"/>
                </w:rPr>
                <w:delText>TSG RAN</w:delText>
              </w:r>
              <w:r w:rsidR="00544BC6" w:rsidDel="006F0B9A">
                <w:rPr>
                  <w:rFonts w:cs="Arial"/>
                  <w:sz w:val="16"/>
                  <w:szCs w:val="16"/>
                </w:rPr>
                <w:delText>5</w:delText>
              </w:r>
              <w:r w:rsidRPr="002502D4" w:rsidDel="006F0B9A">
                <w:rPr>
                  <w:rFonts w:cs="Arial"/>
                  <w:sz w:val="16"/>
                  <w:szCs w:val="16"/>
                </w:rPr>
                <w:delText>#</w:delText>
              </w:r>
              <w:r w:rsidDel="006F0B9A">
                <w:rPr>
                  <w:rFonts w:cs="Arial"/>
                  <w:sz w:val="16"/>
                  <w:szCs w:val="16"/>
                </w:rPr>
                <w:delText>9</w:delText>
              </w:r>
              <w:r w:rsidR="00544BC6" w:rsidDel="006F0B9A">
                <w:rPr>
                  <w:rFonts w:cs="Arial"/>
                  <w:sz w:val="16"/>
                  <w:szCs w:val="16"/>
                </w:rPr>
                <w:delText>2</w:delText>
              </w:r>
              <w:r w:rsidR="000B1D80" w:rsidDel="006F0B9A">
                <w:rPr>
                  <w:rFonts w:cs="Arial"/>
                  <w:sz w:val="16"/>
                  <w:szCs w:val="16"/>
                </w:rPr>
                <w:delText>-e</w:delText>
              </w:r>
            </w:del>
            <w:ins w:id="24" w:author="Author r1" w:date="2021-05-13T13:32:00Z">
              <w:r w:rsidR="006F0B9A">
                <w:rPr>
                  <w:rFonts w:cs="Arial"/>
                  <w:sz w:val="16"/>
                  <w:szCs w:val="16"/>
                </w:rPr>
                <w:t>RP#93e</w:t>
              </w:r>
            </w:ins>
          </w:p>
          <w:p w14:paraId="0669C27E" w14:textId="1D5C0428" w:rsidR="00437DFD" w:rsidRPr="002502D4" w:rsidRDefault="00437DFD" w:rsidP="00437DFD">
            <w:pPr>
              <w:pStyle w:val="TAL"/>
              <w:rPr>
                <w:rFonts w:cs="Arial"/>
                <w:sz w:val="16"/>
                <w:szCs w:val="16"/>
              </w:rPr>
            </w:pPr>
            <w:r>
              <w:rPr>
                <w:rFonts w:cs="Arial"/>
                <w:sz w:val="16"/>
                <w:szCs w:val="16"/>
              </w:rPr>
              <w:t>(</w:t>
            </w:r>
            <w:del w:id="25" w:author="Author r1" w:date="2021-05-13T13:32:00Z">
              <w:r w:rsidR="000B1D80" w:rsidDel="006F0B9A">
                <w:rPr>
                  <w:rFonts w:cs="Arial"/>
                  <w:sz w:val="16"/>
                  <w:szCs w:val="16"/>
                </w:rPr>
                <w:delText>Aug</w:delText>
              </w:r>
            </w:del>
            <w:ins w:id="26" w:author="Author r1" w:date="2021-05-13T13:32:00Z">
              <w:r w:rsidR="006F0B9A">
                <w:rPr>
                  <w:rFonts w:cs="Arial"/>
                  <w:sz w:val="16"/>
                  <w:szCs w:val="16"/>
                </w:rPr>
                <w:t>Sept</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570F8D" w14:textId="77777777" w:rsidR="00437DFD" w:rsidRPr="002502D4" w:rsidRDefault="00437DFD" w:rsidP="00437DFD">
            <w:pPr>
              <w:spacing w:after="0"/>
            </w:pPr>
          </w:p>
        </w:tc>
      </w:tr>
      <w:tr w:rsidR="00B03059" w:rsidRPr="002502D4" w:rsidDel="00E1742E" w14:paraId="25E0CF64" w14:textId="33454663" w:rsidTr="00B80976">
        <w:trPr>
          <w:cantSplit/>
          <w:del w:id="27"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5460C3C2" w14:textId="038689C3" w:rsidR="00B03059" w:rsidRPr="002502D4" w:rsidDel="00E1742E" w:rsidRDefault="00B03059" w:rsidP="00437DFD">
            <w:pPr>
              <w:pStyle w:val="TAL"/>
              <w:rPr>
                <w:del w:id="28" w:author="Author r1" w:date="2021-05-13T13:29:00Z"/>
                <w:rFonts w:cs="Arial"/>
                <w:sz w:val="16"/>
                <w:szCs w:val="16"/>
              </w:rPr>
            </w:pPr>
            <w:del w:id="29" w:author="Author r1" w:date="2021-05-13T13:29:00Z">
              <w:r w:rsidDel="00E1742E">
                <w:rPr>
                  <w:rFonts w:cs="Arial"/>
                  <w:sz w:val="16"/>
                  <w:szCs w:val="16"/>
                </w:rPr>
                <w:delText>TS 38.523-1</w:delText>
              </w:r>
            </w:del>
          </w:p>
        </w:tc>
        <w:tc>
          <w:tcPr>
            <w:tcW w:w="4344" w:type="dxa"/>
            <w:tcBorders>
              <w:top w:val="single" w:sz="4" w:space="0" w:color="auto"/>
              <w:left w:val="single" w:sz="4" w:space="0" w:color="auto"/>
              <w:bottom w:val="single" w:sz="4" w:space="0" w:color="auto"/>
              <w:right w:val="single" w:sz="4" w:space="0" w:color="auto"/>
            </w:tcBorders>
          </w:tcPr>
          <w:p w14:paraId="1F42D932" w14:textId="02F6CD06" w:rsidR="00B03059" w:rsidDel="00E1742E" w:rsidRDefault="00B03059" w:rsidP="00437DFD">
            <w:pPr>
              <w:pStyle w:val="TAL"/>
              <w:rPr>
                <w:del w:id="30" w:author="Author r1" w:date="2021-05-13T13:29:00Z"/>
                <w:rFonts w:cs="Arial"/>
                <w:sz w:val="16"/>
                <w:szCs w:val="16"/>
              </w:rPr>
            </w:pPr>
            <w:del w:id="31" w:author="Author r1" w:date="2021-05-13T13:29:00Z">
              <w:r w:rsidDel="00E1742E">
                <w:rPr>
                  <w:rFonts w:cs="Arial"/>
                  <w:sz w:val="16"/>
                  <w:szCs w:val="16"/>
                </w:rPr>
                <w:delText>Updated protocol tests for PC 1.5</w:delText>
              </w:r>
            </w:del>
          </w:p>
        </w:tc>
        <w:tc>
          <w:tcPr>
            <w:tcW w:w="1417" w:type="dxa"/>
            <w:tcBorders>
              <w:top w:val="single" w:sz="4" w:space="0" w:color="auto"/>
              <w:left w:val="single" w:sz="4" w:space="0" w:color="auto"/>
              <w:bottom w:val="single" w:sz="4" w:space="0" w:color="auto"/>
              <w:right w:val="single" w:sz="4" w:space="0" w:color="auto"/>
            </w:tcBorders>
          </w:tcPr>
          <w:p w14:paraId="2E1B271A" w14:textId="1FFC5EA4" w:rsidR="00B03059" w:rsidRPr="002502D4" w:rsidDel="00E1742E" w:rsidRDefault="00B03059" w:rsidP="00B03059">
            <w:pPr>
              <w:pStyle w:val="TAL"/>
              <w:rPr>
                <w:del w:id="32" w:author="Author r1" w:date="2021-05-13T13:29:00Z"/>
                <w:rFonts w:cs="Arial"/>
                <w:sz w:val="16"/>
                <w:szCs w:val="16"/>
              </w:rPr>
            </w:pPr>
            <w:del w:id="33" w:author="Author r1" w:date="2021-05-13T13:29:00Z">
              <w:r w:rsidRPr="002502D4" w:rsidDel="00E1742E">
                <w:rPr>
                  <w:rFonts w:cs="Arial"/>
                  <w:sz w:val="16"/>
                  <w:szCs w:val="16"/>
                </w:rPr>
                <w:delText>TSG RAN</w:delText>
              </w:r>
              <w:r w:rsidDel="00E1742E">
                <w:rPr>
                  <w:rFonts w:cs="Arial"/>
                  <w:sz w:val="16"/>
                  <w:szCs w:val="16"/>
                </w:rPr>
                <w:delText>5</w:delText>
              </w:r>
              <w:r w:rsidRPr="002502D4" w:rsidDel="00E1742E">
                <w:rPr>
                  <w:rFonts w:cs="Arial"/>
                  <w:sz w:val="16"/>
                  <w:szCs w:val="16"/>
                </w:rPr>
                <w:delText>#</w:delText>
              </w:r>
              <w:r w:rsidDel="00E1742E">
                <w:rPr>
                  <w:rFonts w:cs="Arial"/>
                  <w:sz w:val="16"/>
                  <w:szCs w:val="16"/>
                </w:rPr>
                <w:delText>93-e</w:delText>
              </w:r>
            </w:del>
          </w:p>
          <w:p w14:paraId="62932655" w14:textId="105387E6" w:rsidR="00B03059" w:rsidRPr="002502D4" w:rsidDel="00E1742E" w:rsidRDefault="00B03059" w:rsidP="00B03059">
            <w:pPr>
              <w:pStyle w:val="TAL"/>
              <w:rPr>
                <w:del w:id="34" w:author="Author r1" w:date="2021-05-13T13:29:00Z"/>
                <w:rFonts w:cs="Arial"/>
                <w:sz w:val="16"/>
                <w:szCs w:val="16"/>
              </w:rPr>
            </w:pPr>
            <w:del w:id="35" w:author="Author r1" w:date="2021-05-13T13:29:00Z">
              <w:r w:rsidDel="00E1742E">
                <w:rPr>
                  <w:rFonts w:cs="Arial"/>
                  <w:sz w:val="16"/>
                  <w:szCs w:val="16"/>
                </w:rPr>
                <w:delText xml:space="preserve"> (Nov-21)</w:delText>
              </w:r>
            </w:del>
          </w:p>
        </w:tc>
        <w:tc>
          <w:tcPr>
            <w:tcW w:w="2101" w:type="dxa"/>
            <w:tcBorders>
              <w:top w:val="single" w:sz="4" w:space="0" w:color="auto"/>
              <w:left w:val="single" w:sz="4" w:space="0" w:color="auto"/>
              <w:bottom w:val="single" w:sz="4" w:space="0" w:color="auto"/>
              <w:right w:val="single" w:sz="4" w:space="0" w:color="auto"/>
            </w:tcBorders>
          </w:tcPr>
          <w:p w14:paraId="42327C8C" w14:textId="6F91465D" w:rsidR="00B03059" w:rsidRPr="00437DFD" w:rsidDel="00E1742E" w:rsidRDefault="00B03059" w:rsidP="00437DFD">
            <w:pPr>
              <w:spacing w:after="0"/>
              <w:rPr>
                <w:del w:id="36" w:author="Author r1" w:date="2021-05-13T13:29:00Z"/>
                <w:rFonts w:ascii="Arial" w:hAnsi="Arial" w:cs="Arial"/>
              </w:rPr>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01C880C7" w14:textId="5B81E371" w:rsidR="00437DFD" w:rsidRPr="002502D4" w:rsidRDefault="00437DFD" w:rsidP="00437DFD">
            <w:pPr>
              <w:pStyle w:val="TAL"/>
              <w:rPr>
                <w:rFonts w:cs="Arial"/>
                <w:sz w:val="16"/>
                <w:szCs w:val="16"/>
              </w:rPr>
            </w:pPr>
            <w:del w:id="37" w:author="Author r1" w:date="2021-05-13T13:32:00Z">
              <w:r w:rsidRPr="002502D4" w:rsidDel="00C72E14">
                <w:rPr>
                  <w:rFonts w:cs="Arial"/>
                  <w:sz w:val="16"/>
                  <w:szCs w:val="16"/>
                </w:rPr>
                <w:delText>TSG RAN</w:delText>
              </w:r>
              <w:r w:rsidR="00544BC6" w:rsidDel="00C72E14">
                <w:rPr>
                  <w:rFonts w:cs="Arial"/>
                  <w:sz w:val="16"/>
                  <w:szCs w:val="16"/>
                </w:rPr>
                <w:delText>5</w:delText>
              </w:r>
              <w:r w:rsidRPr="002502D4" w:rsidDel="00C72E14">
                <w:rPr>
                  <w:rFonts w:cs="Arial"/>
                  <w:sz w:val="16"/>
                  <w:szCs w:val="16"/>
                </w:rPr>
                <w:delText>#</w:delText>
              </w:r>
              <w:r w:rsidDel="00C72E14">
                <w:rPr>
                  <w:rFonts w:cs="Arial"/>
                  <w:sz w:val="16"/>
                  <w:szCs w:val="16"/>
                </w:rPr>
                <w:delText>9</w:delText>
              </w:r>
              <w:r w:rsidR="00544BC6" w:rsidDel="00C72E14">
                <w:rPr>
                  <w:rFonts w:cs="Arial"/>
                  <w:sz w:val="16"/>
                  <w:szCs w:val="16"/>
                </w:rPr>
                <w:delText>3</w:delText>
              </w:r>
              <w:r w:rsidR="000B1D80" w:rsidDel="00C72E14">
                <w:rPr>
                  <w:rFonts w:cs="Arial"/>
                  <w:sz w:val="16"/>
                  <w:szCs w:val="16"/>
                </w:rPr>
                <w:delText>-e</w:delText>
              </w:r>
            </w:del>
            <w:ins w:id="38" w:author="Author r1" w:date="2021-05-13T13:32:00Z">
              <w:r w:rsidR="00C72E14">
                <w:rPr>
                  <w:rFonts w:cs="Arial"/>
                  <w:sz w:val="16"/>
                  <w:szCs w:val="16"/>
                </w:rPr>
                <w:t>RP#94</w:t>
              </w:r>
            </w:ins>
          </w:p>
          <w:p w14:paraId="57FBCAF7" w14:textId="61A42F6C" w:rsidR="00437DFD" w:rsidRPr="002502D4" w:rsidRDefault="00437DFD" w:rsidP="00437DFD">
            <w:pPr>
              <w:pStyle w:val="TAL"/>
              <w:rPr>
                <w:rFonts w:cs="Arial"/>
                <w:sz w:val="16"/>
                <w:szCs w:val="16"/>
              </w:rPr>
            </w:pPr>
            <w:r>
              <w:rPr>
                <w:rFonts w:cs="Arial"/>
                <w:sz w:val="16"/>
                <w:szCs w:val="16"/>
              </w:rPr>
              <w:t>(</w:t>
            </w:r>
            <w:del w:id="39" w:author="Author r1" w:date="2021-05-13T13:32:00Z">
              <w:r w:rsidR="000B1D80" w:rsidDel="00C72E14">
                <w:rPr>
                  <w:rFonts w:cs="Arial"/>
                  <w:sz w:val="16"/>
                  <w:szCs w:val="16"/>
                </w:rPr>
                <w:delText>Nov</w:delText>
              </w:r>
            </w:del>
            <w:ins w:id="40" w:author="Author r1" w:date="2021-05-13T13:32:00Z">
              <w:r w:rsidR="00C72E14">
                <w:rPr>
                  <w:rFonts w:cs="Arial"/>
                  <w:sz w:val="16"/>
                  <w:szCs w:val="16"/>
                </w:rPr>
                <w:t>Dec</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r w:rsidR="00E1742E" w:rsidRPr="002502D4" w14:paraId="23F5D775" w14:textId="77777777" w:rsidTr="00B80976">
        <w:trPr>
          <w:cantSplit/>
          <w:ins w:id="41"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4EBB70B3" w14:textId="7AF4FE45" w:rsidR="00E1742E" w:rsidRPr="002502D4" w:rsidRDefault="00E1742E" w:rsidP="00E1742E">
            <w:pPr>
              <w:pStyle w:val="TAL"/>
              <w:rPr>
                <w:ins w:id="42" w:author="Author r1" w:date="2021-05-13T13:29:00Z"/>
                <w:rFonts w:cs="Arial"/>
                <w:sz w:val="16"/>
                <w:szCs w:val="16"/>
              </w:rPr>
            </w:pPr>
            <w:ins w:id="43" w:author="Author r1" w:date="2021-05-13T13:29:00Z">
              <w:r>
                <w:rPr>
                  <w:rFonts w:cs="Arial"/>
                  <w:sz w:val="16"/>
                  <w:szCs w:val="16"/>
                </w:rPr>
                <w:t>TS 38.523-1</w:t>
              </w:r>
            </w:ins>
          </w:p>
        </w:tc>
        <w:tc>
          <w:tcPr>
            <w:tcW w:w="4344" w:type="dxa"/>
            <w:tcBorders>
              <w:top w:val="single" w:sz="4" w:space="0" w:color="auto"/>
              <w:left w:val="single" w:sz="4" w:space="0" w:color="auto"/>
              <w:bottom w:val="single" w:sz="4" w:space="0" w:color="auto"/>
              <w:right w:val="single" w:sz="4" w:space="0" w:color="auto"/>
            </w:tcBorders>
          </w:tcPr>
          <w:p w14:paraId="07DF554D" w14:textId="1F329C86" w:rsidR="00E1742E" w:rsidRDefault="00E1742E" w:rsidP="00E1742E">
            <w:pPr>
              <w:pStyle w:val="TAL"/>
              <w:rPr>
                <w:ins w:id="44" w:author="Author r1" w:date="2021-05-13T13:29:00Z"/>
                <w:rFonts w:cs="Arial"/>
                <w:sz w:val="16"/>
                <w:szCs w:val="16"/>
              </w:rPr>
            </w:pPr>
            <w:ins w:id="45" w:author="Author r1" w:date="2021-05-13T13:29:00Z">
              <w:r>
                <w:rPr>
                  <w:rFonts w:cs="Arial"/>
                  <w:sz w:val="16"/>
                  <w:szCs w:val="16"/>
                </w:rPr>
                <w:t>Updated protocol tests for PC 1.5</w:t>
              </w:r>
            </w:ins>
          </w:p>
        </w:tc>
        <w:tc>
          <w:tcPr>
            <w:tcW w:w="1417" w:type="dxa"/>
            <w:tcBorders>
              <w:top w:val="single" w:sz="4" w:space="0" w:color="auto"/>
              <w:left w:val="single" w:sz="4" w:space="0" w:color="auto"/>
              <w:bottom w:val="single" w:sz="4" w:space="0" w:color="auto"/>
              <w:right w:val="single" w:sz="4" w:space="0" w:color="auto"/>
            </w:tcBorders>
          </w:tcPr>
          <w:p w14:paraId="73AB78CC" w14:textId="03C473CA" w:rsidR="00E1742E" w:rsidRPr="002502D4" w:rsidRDefault="00C72E14" w:rsidP="00E1742E">
            <w:pPr>
              <w:pStyle w:val="TAL"/>
              <w:rPr>
                <w:ins w:id="46" w:author="Author r1" w:date="2021-05-13T13:29:00Z"/>
                <w:rFonts w:cs="Arial"/>
                <w:sz w:val="16"/>
                <w:szCs w:val="16"/>
              </w:rPr>
            </w:pPr>
            <w:ins w:id="47" w:author="Author r1" w:date="2021-05-13T13:33:00Z">
              <w:r>
                <w:rPr>
                  <w:rFonts w:cs="Arial"/>
                  <w:sz w:val="16"/>
                  <w:szCs w:val="16"/>
                </w:rPr>
                <w:t>RP#94</w:t>
              </w:r>
            </w:ins>
          </w:p>
          <w:p w14:paraId="1DD82F62" w14:textId="00B9BF56" w:rsidR="00E1742E" w:rsidRPr="002502D4" w:rsidRDefault="00E1742E" w:rsidP="00E1742E">
            <w:pPr>
              <w:pStyle w:val="TAL"/>
              <w:rPr>
                <w:ins w:id="48" w:author="Author r1" w:date="2021-05-13T13:29:00Z"/>
                <w:rFonts w:cs="Arial"/>
                <w:sz w:val="16"/>
                <w:szCs w:val="16"/>
              </w:rPr>
            </w:pPr>
            <w:ins w:id="49" w:author="Author r1" w:date="2021-05-13T13:29:00Z">
              <w:r>
                <w:rPr>
                  <w:rFonts w:cs="Arial"/>
                  <w:sz w:val="16"/>
                  <w:szCs w:val="16"/>
                </w:rPr>
                <w:t>(</w:t>
              </w:r>
            </w:ins>
            <w:ins w:id="50" w:author="Author r1" w:date="2021-05-13T13:33:00Z">
              <w:r w:rsidR="00C72E14">
                <w:rPr>
                  <w:rFonts w:cs="Arial"/>
                  <w:sz w:val="16"/>
                  <w:szCs w:val="16"/>
                </w:rPr>
                <w:t>Dec</w:t>
              </w:r>
            </w:ins>
            <w:ins w:id="51" w:author="Author r1" w:date="2021-05-13T13:29:00Z">
              <w:r>
                <w:rPr>
                  <w:rFonts w:cs="Arial"/>
                  <w:sz w:val="16"/>
                  <w:szCs w:val="16"/>
                </w:rPr>
                <w:t>-21)</w:t>
              </w:r>
            </w:ins>
          </w:p>
        </w:tc>
        <w:tc>
          <w:tcPr>
            <w:tcW w:w="2101" w:type="dxa"/>
            <w:tcBorders>
              <w:top w:val="single" w:sz="4" w:space="0" w:color="auto"/>
              <w:left w:val="single" w:sz="4" w:space="0" w:color="auto"/>
              <w:bottom w:val="single" w:sz="4" w:space="0" w:color="auto"/>
              <w:right w:val="single" w:sz="4" w:space="0" w:color="auto"/>
            </w:tcBorders>
          </w:tcPr>
          <w:p w14:paraId="099E963A" w14:textId="77777777" w:rsidR="00E1742E" w:rsidRPr="00437DFD" w:rsidRDefault="00E1742E" w:rsidP="00E1742E">
            <w:pPr>
              <w:spacing w:after="0"/>
              <w:rPr>
                <w:ins w:id="52" w:author="Author r1" w:date="2021-05-13T13:29:00Z"/>
                <w:rFonts w:ascii="Arial" w:hAnsi="Arial" w:cs="Arial"/>
              </w:rPr>
            </w:pPr>
          </w:p>
        </w:tc>
      </w:tr>
      <w:tr w:rsidR="00E1742E" w:rsidRPr="002502D4" w14:paraId="5A2D9A8F" w14:textId="77777777" w:rsidTr="00B80976">
        <w:trPr>
          <w:cantSplit/>
          <w:ins w:id="53"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7A9E2F03" w14:textId="1CCE6DAB" w:rsidR="00E1742E" w:rsidRDefault="00E1742E" w:rsidP="00E1742E">
            <w:pPr>
              <w:pStyle w:val="TAL"/>
              <w:rPr>
                <w:ins w:id="54" w:author="Author r1" w:date="2021-05-13T13:29:00Z"/>
                <w:rFonts w:cs="Arial"/>
                <w:sz w:val="16"/>
                <w:szCs w:val="16"/>
              </w:rPr>
            </w:pPr>
            <w:ins w:id="55" w:author="Author r1" w:date="2021-05-13T13:29:00Z">
              <w:r>
                <w:rPr>
                  <w:rFonts w:cs="Arial"/>
                  <w:sz w:val="16"/>
                  <w:szCs w:val="16"/>
                </w:rPr>
                <w:t>TS 38.523.2</w:t>
              </w:r>
            </w:ins>
          </w:p>
        </w:tc>
        <w:tc>
          <w:tcPr>
            <w:tcW w:w="4344" w:type="dxa"/>
            <w:tcBorders>
              <w:top w:val="single" w:sz="4" w:space="0" w:color="auto"/>
              <w:left w:val="single" w:sz="4" w:space="0" w:color="auto"/>
              <w:bottom w:val="single" w:sz="4" w:space="0" w:color="auto"/>
              <w:right w:val="single" w:sz="4" w:space="0" w:color="auto"/>
            </w:tcBorders>
          </w:tcPr>
          <w:p w14:paraId="217E913C" w14:textId="36637623" w:rsidR="00E1742E" w:rsidRDefault="00492102" w:rsidP="00E1742E">
            <w:pPr>
              <w:pStyle w:val="TAL"/>
              <w:rPr>
                <w:ins w:id="56" w:author="Author r1" w:date="2021-05-13T13:29:00Z"/>
                <w:rFonts w:cs="Arial"/>
                <w:sz w:val="16"/>
                <w:szCs w:val="16"/>
              </w:rPr>
            </w:pPr>
            <w:ins w:id="57" w:author="Author r1" w:date="2021-05-13T13:30:00Z">
              <w:r>
                <w:rPr>
                  <w:rFonts w:cs="Arial"/>
                  <w:sz w:val="16"/>
                  <w:szCs w:val="16"/>
                </w:rPr>
                <w:t>Updated protocol applicability for PC 1.5</w:t>
              </w:r>
            </w:ins>
          </w:p>
        </w:tc>
        <w:tc>
          <w:tcPr>
            <w:tcW w:w="1417" w:type="dxa"/>
            <w:tcBorders>
              <w:top w:val="single" w:sz="4" w:space="0" w:color="auto"/>
              <w:left w:val="single" w:sz="4" w:space="0" w:color="auto"/>
              <w:bottom w:val="single" w:sz="4" w:space="0" w:color="auto"/>
              <w:right w:val="single" w:sz="4" w:space="0" w:color="auto"/>
            </w:tcBorders>
          </w:tcPr>
          <w:p w14:paraId="55B47BB8" w14:textId="77777777" w:rsidR="00E1742E" w:rsidRDefault="00717A24" w:rsidP="00E1742E">
            <w:pPr>
              <w:pStyle w:val="TAL"/>
              <w:rPr>
                <w:ins w:id="58" w:author="Author r1" w:date="2021-05-13T13:33:00Z"/>
                <w:rFonts w:cs="Arial"/>
                <w:sz w:val="16"/>
                <w:szCs w:val="16"/>
              </w:rPr>
            </w:pPr>
            <w:ins w:id="59" w:author="Author r1" w:date="2021-05-13T13:33:00Z">
              <w:r>
                <w:rPr>
                  <w:rFonts w:cs="Arial"/>
                  <w:sz w:val="16"/>
                  <w:szCs w:val="16"/>
                </w:rPr>
                <w:t>RP#94</w:t>
              </w:r>
            </w:ins>
          </w:p>
          <w:p w14:paraId="0F966A1D" w14:textId="5E64AF2A" w:rsidR="00717A24" w:rsidRPr="002502D4" w:rsidRDefault="00717A24" w:rsidP="00E1742E">
            <w:pPr>
              <w:pStyle w:val="TAL"/>
              <w:rPr>
                <w:ins w:id="60" w:author="Author r1" w:date="2021-05-13T13:29:00Z"/>
                <w:rFonts w:cs="Arial"/>
                <w:sz w:val="16"/>
                <w:szCs w:val="16"/>
              </w:rPr>
            </w:pPr>
            <w:ins w:id="61" w:author="Author r1" w:date="2021-05-13T13:33:00Z">
              <w:r>
                <w:rPr>
                  <w:rFonts w:cs="Arial"/>
                  <w:sz w:val="16"/>
                  <w:szCs w:val="16"/>
                </w:rPr>
                <w:t>(Dec 21)</w:t>
              </w:r>
            </w:ins>
          </w:p>
        </w:tc>
        <w:tc>
          <w:tcPr>
            <w:tcW w:w="2101" w:type="dxa"/>
            <w:tcBorders>
              <w:top w:val="single" w:sz="4" w:space="0" w:color="auto"/>
              <w:left w:val="single" w:sz="4" w:space="0" w:color="auto"/>
              <w:bottom w:val="single" w:sz="4" w:space="0" w:color="auto"/>
              <w:right w:val="single" w:sz="4" w:space="0" w:color="auto"/>
            </w:tcBorders>
          </w:tcPr>
          <w:p w14:paraId="1871A0AC" w14:textId="77777777" w:rsidR="00E1742E" w:rsidRPr="00437DFD" w:rsidRDefault="00E1742E" w:rsidP="00E1742E">
            <w:pPr>
              <w:spacing w:after="0"/>
              <w:rPr>
                <w:ins w:id="62" w:author="Author r1" w:date="2021-05-13T13:29:00Z"/>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AB4C22E" w14:textId="102CBDF0" w:rsidR="002502D4" w:rsidRPr="006C66FC" w:rsidRDefault="00D92AF1" w:rsidP="00CD3153">
      <w:pPr>
        <w:ind w:right="-99"/>
        <w:rPr>
          <w:rFonts w:ascii="Arial" w:hAnsi="Arial" w:cs="Arial"/>
        </w:rPr>
      </w:pPr>
      <w:r>
        <w:rPr>
          <w:rFonts w:ascii="Arial" w:hAnsi="Arial" w:cs="Arial"/>
        </w:rPr>
        <w:t>Scott Probasco,</w:t>
      </w:r>
      <w:r>
        <w:rPr>
          <w:rFonts w:ascii="Arial" w:hAnsi="Arial" w:cs="Arial"/>
        </w:rPr>
        <w:tab/>
        <w:t>T-Mobile US</w:t>
      </w:r>
    </w:p>
    <w:p w14:paraId="28EDAFBC" w14:textId="29638222" w:rsidR="00253ACF" w:rsidRPr="006C66FC" w:rsidRDefault="00253ACF" w:rsidP="00CD3153">
      <w:pPr>
        <w:ind w:right="-99"/>
        <w:rPr>
          <w:rFonts w:ascii="Arial" w:hAnsi="Arial" w:cs="Arial"/>
        </w:rPr>
      </w:pPr>
      <w:r>
        <w:rPr>
          <w:rFonts w:ascii="Arial" w:hAnsi="Arial" w:cs="Arial"/>
        </w:rPr>
        <w:t>scott.probasco@t-mobile.com</w:t>
      </w:r>
    </w:p>
    <w:p w14:paraId="518399E5" w14:textId="77777777" w:rsidR="008A76FD" w:rsidRDefault="00174617" w:rsidP="00C4305E">
      <w:pPr>
        <w:pStyle w:val="Heading2"/>
        <w:spacing w:before="0"/>
      </w:pPr>
      <w:r>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Default="00D92AF1" w:rsidP="001C5C86">
            <w:pPr>
              <w:pStyle w:val="TAL"/>
            </w:pPr>
            <w:r>
              <w:t>T-Mobile US</w:t>
            </w:r>
          </w:p>
        </w:tc>
      </w:tr>
      <w:tr w:rsidR="00D92AF1" w14:paraId="76990C02" w14:textId="77777777" w:rsidTr="009F7A44">
        <w:trPr>
          <w:jc w:val="center"/>
        </w:trPr>
        <w:tc>
          <w:tcPr>
            <w:tcW w:w="0" w:type="auto"/>
            <w:shd w:val="clear" w:color="auto" w:fill="auto"/>
          </w:tcPr>
          <w:p w14:paraId="1EB73C82" w14:textId="40762123" w:rsidR="00D92AF1" w:rsidRPr="006F6514" w:rsidRDefault="00AD4075" w:rsidP="009F7A44">
            <w:pPr>
              <w:pStyle w:val="TAL"/>
              <w:rPr>
                <w:lang w:eastAsia="ko-KR"/>
              </w:rPr>
            </w:pPr>
            <w:r>
              <w:rPr>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6F6514" w:rsidRDefault="003F3963" w:rsidP="009F7A44">
            <w:pPr>
              <w:pStyle w:val="TAL"/>
              <w:rPr>
                <w:lang w:eastAsia="ko-KR"/>
              </w:rPr>
            </w:pPr>
            <w:r>
              <w:rPr>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6F6514" w:rsidRDefault="000B7283" w:rsidP="009F7A44">
            <w:pPr>
              <w:pStyle w:val="TAL"/>
              <w:rPr>
                <w:lang w:eastAsia="ko-KR"/>
              </w:rPr>
            </w:pPr>
            <w:ins w:id="63" w:author="Author" w:date="2021-05-07T14:32:00Z">
              <w:r>
                <w:rPr>
                  <w:lang w:eastAsia="ko-KR"/>
                </w:rPr>
                <w:t>CMCC</w:t>
              </w:r>
            </w:ins>
          </w:p>
        </w:tc>
      </w:tr>
      <w:tr w:rsidR="00D92AF1" w14:paraId="5253FF05" w14:textId="77777777" w:rsidTr="009F7A44">
        <w:trPr>
          <w:jc w:val="center"/>
        </w:trPr>
        <w:tc>
          <w:tcPr>
            <w:tcW w:w="0" w:type="auto"/>
            <w:shd w:val="clear" w:color="auto" w:fill="auto"/>
          </w:tcPr>
          <w:p w14:paraId="7302ED3C" w14:textId="1EF24093" w:rsidR="00D92AF1" w:rsidRPr="006A6888" w:rsidRDefault="00177881" w:rsidP="009F7A44">
            <w:pPr>
              <w:pStyle w:val="TAL"/>
              <w:rPr>
                <w:lang w:eastAsia="ko-KR"/>
              </w:rPr>
            </w:pPr>
            <w:ins w:id="64" w:author="Author r1" w:date="2021-05-13T13:54:00Z">
              <w:r>
                <w:rPr>
                  <w:lang w:eastAsia="ko-KR"/>
                </w:rPr>
                <w:t>Huawei</w:t>
              </w:r>
            </w:ins>
          </w:p>
        </w:tc>
      </w:tr>
      <w:tr w:rsidR="00D92AF1" w14:paraId="5FD41EBB" w14:textId="77777777" w:rsidTr="009F7A44">
        <w:trPr>
          <w:jc w:val="center"/>
        </w:trPr>
        <w:tc>
          <w:tcPr>
            <w:tcW w:w="0" w:type="auto"/>
            <w:shd w:val="clear" w:color="auto" w:fill="auto"/>
          </w:tcPr>
          <w:p w14:paraId="7B6B5621" w14:textId="5FF8B9AC" w:rsidR="00D92AF1" w:rsidRPr="00AF6A60" w:rsidRDefault="00AF6A60" w:rsidP="00AF6A60">
            <w:pPr>
              <w:overflowPunct/>
              <w:autoSpaceDE/>
              <w:autoSpaceDN/>
              <w:adjustRightInd/>
              <w:spacing w:after="0"/>
              <w:textAlignment w:val="auto"/>
              <w:rPr>
                <w:lang w:val="en-US" w:eastAsia="en-US"/>
                <w:rPrChange w:id="65" w:author="Author r1" w:date="2021-05-14T09:02:00Z">
                  <w:rPr/>
                </w:rPrChange>
              </w:rPr>
              <w:pPrChange w:id="66" w:author="Author r1" w:date="2021-05-14T09:02:00Z">
                <w:pPr>
                  <w:pStyle w:val="TAL"/>
                </w:pPr>
              </w:pPrChange>
            </w:pPr>
            <w:ins w:id="67" w:author="Author r1" w:date="2021-05-14T09:02:00Z">
              <w:r>
                <w:rPr>
                  <w:rFonts w:ascii="Calibri" w:hAnsi="Calibri" w:cs="Calibri"/>
                  <w:color w:val="1F497D"/>
                  <w:sz w:val="23"/>
                  <w:szCs w:val="23"/>
                </w:rPr>
                <w:t>HiSilicon</w:t>
              </w:r>
            </w:ins>
            <w:bookmarkStart w:id="68" w:name="_GoBack"/>
            <w:bookmarkEnd w:id="68"/>
          </w:p>
        </w:tc>
      </w:tr>
      <w:tr w:rsidR="00A13143" w14:paraId="3B0A6AC6" w14:textId="77777777" w:rsidTr="009F7A44">
        <w:trPr>
          <w:jc w:val="center"/>
          <w:ins w:id="69" w:author="Author r1" w:date="2021-05-14T09:01:00Z"/>
        </w:trPr>
        <w:tc>
          <w:tcPr>
            <w:tcW w:w="0" w:type="auto"/>
            <w:shd w:val="clear" w:color="auto" w:fill="auto"/>
          </w:tcPr>
          <w:p w14:paraId="1F528022" w14:textId="33008099" w:rsidR="00A13143" w:rsidRPr="00A13143" w:rsidRDefault="00A13143" w:rsidP="00A13143">
            <w:pPr>
              <w:overflowPunct/>
              <w:autoSpaceDE/>
              <w:autoSpaceDN/>
              <w:adjustRightInd/>
              <w:spacing w:after="0"/>
              <w:textAlignment w:val="auto"/>
              <w:rPr>
                <w:ins w:id="70" w:author="Author r1" w:date="2021-05-14T09:01:00Z"/>
                <w:lang w:val="en-US" w:eastAsia="en-US"/>
                <w:rPrChange w:id="71" w:author="Author r1" w:date="2021-05-14T09:01:00Z">
                  <w:rPr>
                    <w:ins w:id="72" w:author="Author r1" w:date="2021-05-14T09:01:00Z"/>
                  </w:rPr>
                </w:rPrChange>
              </w:rPr>
              <w:pPrChange w:id="73" w:author="Author r1" w:date="2021-05-14T09:01:00Z">
                <w:pPr>
                  <w:pStyle w:val="TAL"/>
                </w:pPr>
              </w:pPrChange>
            </w:pPr>
            <w:ins w:id="74" w:author="Author r1" w:date="2021-05-14T09:01:00Z">
              <w:r>
                <w:rPr>
                  <w:rFonts w:ascii="Arial" w:hAnsi="Arial" w:cs="Arial"/>
                  <w:color w:val="000000"/>
                </w:rPr>
                <w:t>Rohde &amp; Schwarz</w:t>
              </w:r>
            </w:ins>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6ECAA" w14:textId="77777777" w:rsidR="00643880" w:rsidRDefault="00643880">
      <w:r>
        <w:separator/>
      </w:r>
    </w:p>
  </w:endnote>
  <w:endnote w:type="continuationSeparator" w:id="0">
    <w:p w14:paraId="28170AF1" w14:textId="77777777" w:rsidR="00643880" w:rsidRDefault="0064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37D8B" w14:textId="77777777" w:rsidR="00643880" w:rsidRDefault="00643880">
      <w:r>
        <w:separator/>
      </w:r>
    </w:p>
  </w:footnote>
  <w:footnote w:type="continuationSeparator" w:id="0">
    <w:p w14:paraId="50F9068C" w14:textId="77777777" w:rsidR="00643880" w:rsidRDefault="00643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FF4"/>
    <w:rsid w:val="001F7EB4"/>
    <w:rsid w:val="002000C2"/>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205AD"/>
    <w:rsid w:val="0033027D"/>
    <w:rsid w:val="00330A42"/>
    <w:rsid w:val="00335FB2"/>
    <w:rsid w:val="00344158"/>
    <w:rsid w:val="00347B74"/>
    <w:rsid w:val="00355CB6"/>
    <w:rsid w:val="0036480E"/>
    <w:rsid w:val="00366257"/>
    <w:rsid w:val="00367D42"/>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D0751"/>
    <w:rsid w:val="00AD4075"/>
    <w:rsid w:val="00AD77C4"/>
    <w:rsid w:val="00AE25BF"/>
    <w:rsid w:val="00AF0C13"/>
    <w:rsid w:val="00AF0EBD"/>
    <w:rsid w:val="00AF6A60"/>
    <w:rsid w:val="00B01ACB"/>
    <w:rsid w:val="00B021ED"/>
    <w:rsid w:val="00B03059"/>
    <w:rsid w:val="00B03AF5"/>
    <w:rsid w:val="00B03C01"/>
    <w:rsid w:val="00B078D6"/>
    <w:rsid w:val="00B11407"/>
    <w:rsid w:val="00B1248D"/>
    <w:rsid w:val="00B14709"/>
    <w:rsid w:val="00B2743D"/>
    <w:rsid w:val="00B277CF"/>
    <w:rsid w:val="00B3015C"/>
    <w:rsid w:val="00B344D8"/>
    <w:rsid w:val="00B567D1"/>
    <w:rsid w:val="00B73B4C"/>
    <w:rsid w:val="00B73F75"/>
    <w:rsid w:val="00B74BB1"/>
    <w:rsid w:val="00B80976"/>
    <w:rsid w:val="00B824A4"/>
    <w:rsid w:val="00B8483E"/>
    <w:rsid w:val="00B91B82"/>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679FE"/>
    <w:rsid w:val="00D71F40"/>
    <w:rsid w:val="00D77416"/>
    <w:rsid w:val="00D80FC6"/>
    <w:rsid w:val="00D81EA1"/>
    <w:rsid w:val="00D862FB"/>
    <w:rsid w:val="00D86385"/>
    <w:rsid w:val="00D8707A"/>
    <w:rsid w:val="00D92AF1"/>
    <w:rsid w:val="00D94917"/>
    <w:rsid w:val="00DA74F3"/>
    <w:rsid w:val="00DB69F3"/>
    <w:rsid w:val="00DC0159"/>
    <w:rsid w:val="00DC4907"/>
    <w:rsid w:val="00DD017C"/>
    <w:rsid w:val="00DD397A"/>
    <w:rsid w:val="00DD58B7"/>
    <w:rsid w:val="00DD6699"/>
    <w:rsid w:val="00DD77F8"/>
    <w:rsid w:val="00DF17DB"/>
    <w:rsid w:val="00DF253E"/>
    <w:rsid w:val="00DF4740"/>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A45ED"/>
    <w:rsid w:val="00EC3039"/>
    <w:rsid w:val="00EC5235"/>
    <w:rsid w:val="00ED6351"/>
    <w:rsid w:val="00ED6B03"/>
    <w:rsid w:val="00ED7A5B"/>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 w:type="character" w:customStyle="1" w:styleId="apple-converted-space">
    <w:name w:val="apple-converted-space"/>
    <w:basedOn w:val="DefaultParagraphFont"/>
    <w:rsid w:val="00AF6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340986">
      <w:bodyDiv w:val="1"/>
      <w:marLeft w:val="0"/>
      <w:marRight w:val="0"/>
      <w:marTop w:val="0"/>
      <w:marBottom w:val="0"/>
      <w:divBdr>
        <w:top w:val="none" w:sz="0" w:space="0" w:color="auto"/>
        <w:left w:val="none" w:sz="0" w:space="0" w:color="auto"/>
        <w:bottom w:val="none" w:sz="0" w:space="0" w:color="auto"/>
        <w:right w:val="none" w:sz="0" w:space="0" w:color="auto"/>
      </w:divBdr>
    </w:div>
    <w:div w:id="155916746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99F79-E695-3B42-A165-A46DA2BC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3</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3947</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Author r1</cp:lastModifiedBy>
  <cp:revision>5</cp:revision>
  <cp:lastPrinted>2000-02-29T06:01:00Z</cp:lastPrinted>
  <dcterms:created xsi:type="dcterms:W3CDTF">2021-05-14T14:00:00Z</dcterms:created>
  <dcterms:modified xsi:type="dcterms:W3CDTF">2021-05-14T14:02:00Z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